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64154"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106</w:t>
      </w:r>
      <w:r w:rsidR="00DF1DF6">
        <w:rPr>
          <w:b/>
          <w:noProof/>
          <w:sz w:val="24"/>
        </w:rPr>
        <w:t>bis-e</w:t>
      </w:r>
      <w:r>
        <w:rPr>
          <w:b/>
          <w:i/>
          <w:noProof/>
          <w:sz w:val="28"/>
        </w:rPr>
        <w:tab/>
      </w:r>
      <w:r w:rsidR="00544C9C" w:rsidRPr="00544C9C">
        <w:rPr>
          <w:b/>
          <w:i/>
          <w:noProof/>
          <w:sz w:val="28"/>
        </w:rPr>
        <w:t>R4-2304696</w:t>
      </w:r>
    </w:p>
    <w:p w14:paraId="7CB45193" w14:textId="32E1C105" w:rsidR="001E41F3" w:rsidRDefault="00544C9C" w:rsidP="005E2C44">
      <w:pPr>
        <w:pStyle w:val="CRCoverPage"/>
        <w:outlineLvl w:val="0"/>
        <w:rPr>
          <w:b/>
          <w:noProof/>
          <w:sz w:val="24"/>
        </w:rPr>
      </w:pPr>
      <w:r w:rsidRPr="00544C9C">
        <w:rPr>
          <w:b/>
          <w:noProof/>
          <w:sz w:val="24"/>
        </w:rPr>
        <w:t>Electronic meeting, April 17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611BA" w:rsidR="001E41F3" w:rsidRPr="00410371" w:rsidRDefault="0056752B">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CC294" w:rsidR="001E41F3" w:rsidRDefault="003D1190">
            <w:pPr>
              <w:pStyle w:val="CRCoverPage"/>
              <w:spacing w:after="0"/>
              <w:ind w:left="100"/>
              <w:rPr>
                <w:noProof/>
              </w:rPr>
            </w:pPr>
            <w:r>
              <w:rPr>
                <w:noProof/>
              </w:rPr>
              <w:t xml:space="preserve">Scheduling </w:t>
            </w:r>
            <w:r w:rsidR="007C1C38">
              <w:rPr>
                <w:noProof/>
              </w:rPr>
              <w:t xml:space="preserve">availability </w:t>
            </w:r>
            <w:r w:rsidR="007C1C38" w:rsidRPr="009C5807">
              <w:t>of UE during L1-RSRP measurement</w:t>
            </w:r>
            <w:r>
              <w:rPr>
                <w:noProof/>
              </w:rPr>
              <w:t xml:space="preserve"> for FR1+FR1 NR-</w:t>
            </w:r>
            <w:r>
              <w:rPr>
                <w:rFonts w:hint="eastAsia"/>
                <w:noProof/>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CCD32" w:rsidR="001E41F3" w:rsidRDefault="009F3BA8">
            <w:pPr>
              <w:pStyle w:val="CRCoverPage"/>
              <w:spacing w:after="0"/>
              <w:ind w:left="100"/>
              <w:rPr>
                <w:noProof/>
              </w:rPr>
            </w:pPr>
            <w:r>
              <w:rPr>
                <w:noProof/>
              </w:rPr>
              <w:t>2023-</w:t>
            </w:r>
            <w:r w:rsidR="0087267B">
              <w:rPr>
                <w:noProof/>
              </w:rPr>
              <w:t>4</w:t>
            </w:r>
            <w:r>
              <w:rPr>
                <w:noProof/>
              </w:rPr>
              <w:t>-1</w:t>
            </w:r>
            <w:r w:rsidR="0087267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6D5C8" w:rsidR="001E41F3" w:rsidRDefault="00916B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F9509" w:rsidR="001E41F3" w:rsidRDefault="00414F86">
            <w:pPr>
              <w:pStyle w:val="CRCoverPage"/>
              <w:spacing w:after="0"/>
              <w:ind w:left="100"/>
              <w:rPr>
                <w:noProof/>
              </w:rPr>
            </w:pPr>
            <w:proofErr w:type="spellStart"/>
            <w:r>
              <w:t>DraftCR</w:t>
            </w:r>
            <w:proofErr w:type="spellEnd"/>
            <w:r>
              <w:t xml:space="preserve"> for </w:t>
            </w:r>
            <w:r w:rsidR="007C1C38">
              <w:rPr>
                <w:noProof/>
              </w:rPr>
              <w:t xml:space="preserve">Scheduling availability </w:t>
            </w:r>
            <w:r w:rsidR="007C1C38" w:rsidRPr="009C5807">
              <w:t>of UE during L1-RSRP measurement</w:t>
            </w:r>
            <w:r w:rsidR="001E0A33">
              <w:t xml:space="preserve"> for FR1+FR1 NR-</w:t>
            </w:r>
            <w:r w:rsidR="001E0A33">
              <w:rPr>
                <w:rFonts w:hint="eastAsia"/>
                <w:lang w:eastAsia="zh-CN"/>
              </w:rPr>
              <w:t>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DC4DC" w:rsidR="001E41F3" w:rsidRDefault="00937371">
            <w:pPr>
              <w:pStyle w:val="CRCoverPage"/>
              <w:spacing w:after="0"/>
              <w:ind w:left="100"/>
              <w:rPr>
                <w:noProof/>
              </w:rPr>
            </w:pPr>
            <w:r>
              <w:rPr>
                <w:noProof/>
              </w:rPr>
              <w:t xml:space="preserve">Introduce </w:t>
            </w:r>
            <w:r w:rsidR="007C1C38">
              <w:rPr>
                <w:noProof/>
              </w:rPr>
              <w:t xml:space="preserve">Scheduling availability </w:t>
            </w:r>
            <w:r w:rsidR="007C1C38" w:rsidRPr="009C5807">
              <w:t>of UE during L1-RSRP measurement</w:t>
            </w:r>
            <w:r w:rsidR="001E0A33">
              <w:t xml:space="preserve"> for FR1+FR1 NR-</w:t>
            </w:r>
            <w:r w:rsidR="001E0A33">
              <w:rPr>
                <w:rFonts w:hint="eastAsia"/>
                <w:lang w:eastAsia="zh-CN"/>
              </w:rPr>
              <w:t>DC</w:t>
            </w:r>
            <w:r w:rsidR="001E5F25">
              <w:rPr>
                <w:lang w:eastAsia="zh-CN"/>
              </w:rPr>
              <w:t xml:space="preserve"> according to the agreed WF </w:t>
            </w:r>
            <w:r w:rsidR="001E5F25" w:rsidRPr="001E5F25">
              <w:rPr>
                <w:lang w:eastAsia="zh-CN"/>
              </w:rPr>
              <w:t>R4-2303304</w:t>
            </w:r>
            <w:r w:rsidR="001E5F25">
              <w:rPr>
                <w:lang w:eastAsia="zh-CN"/>
              </w:rPr>
              <w:t xml:space="preserve"> in RAN4#106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3D1F3" w:rsidR="001E41F3" w:rsidRDefault="001E0A33">
            <w:pPr>
              <w:pStyle w:val="CRCoverPage"/>
              <w:spacing w:after="0"/>
              <w:ind w:left="100"/>
              <w:rPr>
                <w:noProof/>
              </w:rPr>
            </w:pPr>
            <w:r>
              <w:t xml:space="preserve">Requirements for </w:t>
            </w:r>
            <w:r w:rsidR="007C1C38">
              <w:rPr>
                <w:noProof/>
              </w:rPr>
              <w:t xml:space="preserve">Scheduling availability </w:t>
            </w:r>
            <w:r w:rsidR="007C1C38" w:rsidRPr="009C5807">
              <w:t>of UE during L1-RSRP measurement</w:t>
            </w:r>
            <w:r>
              <w:t xml:space="preserve"> for FR1+FR1 NR-</w:t>
            </w:r>
            <w:r>
              <w:rPr>
                <w:rFonts w:hint="eastAsia"/>
                <w:lang w:eastAsia="zh-CN"/>
              </w:rPr>
              <w:t>DC</w:t>
            </w:r>
            <w:r>
              <w:t xml:space="preserve"> </w:t>
            </w:r>
            <w:r w:rsidR="00937371">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6F9C7" w:rsidR="001E41F3" w:rsidRDefault="00691218">
            <w:pPr>
              <w:pStyle w:val="CRCoverPage"/>
              <w:spacing w:after="0"/>
              <w:ind w:left="100"/>
              <w:rPr>
                <w:noProof/>
              </w:rPr>
            </w:pPr>
            <w:r>
              <w:rPr>
                <w:noProof/>
                <w:lang w:eastAsia="zh-CN"/>
              </w:rPr>
              <w:t>9.5.6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B99F255" w14:textId="77777777" w:rsidR="00CF05DF" w:rsidRPr="00CF05DF" w:rsidRDefault="00CF05DF" w:rsidP="00CF05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4BF2775A" w14:textId="77777777" w:rsidR="00CF05DF" w:rsidRPr="00CF05DF" w:rsidRDefault="00CF05DF" w:rsidP="00CF05DF">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2FD994AF" w14:textId="77777777" w:rsidR="00CF05DF" w:rsidRPr="00CF05DF" w:rsidRDefault="00CF05DF" w:rsidP="00CF05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929C102" w14:textId="77777777" w:rsidR="00CF05DF" w:rsidRPr="00CF05DF" w:rsidRDefault="00CF05DF" w:rsidP="00CF05DF">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61DE55D9" w14:textId="77777777" w:rsidR="00CF05DF" w:rsidRPr="00CF05DF" w:rsidRDefault="00CF05DF" w:rsidP="00CF05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299043CB" w14:textId="77777777" w:rsidR="00CF05DF" w:rsidRPr="00CF05DF" w:rsidRDefault="00CF05DF" w:rsidP="00CF05DF">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1E85940C" w14:textId="77777777" w:rsidR="00CF05DF" w:rsidRPr="00CF05DF" w:rsidRDefault="00CF05DF" w:rsidP="00CF05DF">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01411C07" w14:textId="058D46E9" w:rsidR="00691218" w:rsidRDefault="00CF05DF" w:rsidP="00CF05DF">
      <w:pPr>
        <w:overflowPunct w:val="0"/>
        <w:autoSpaceDE w:val="0"/>
        <w:autoSpaceDN w:val="0"/>
        <w:adjustRightInd w:val="0"/>
        <w:textAlignment w:val="baseline"/>
        <w:rPr>
          <w:ins w:id="1" w:author="Nokia" w:date="2023-03-29T16:00:00Z"/>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77C94D0" w14:textId="2DC76205" w:rsidR="003E6F71" w:rsidRPr="003E6F71" w:rsidRDefault="003E6F71" w:rsidP="00691218">
      <w:pPr>
        <w:overflowPunct w:val="0"/>
        <w:autoSpaceDE w:val="0"/>
        <w:autoSpaceDN w:val="0"/>
        <w:adjustRightInd w:val="0"/>
        <w:textAlignment w:val="baseline"/>
        <w:rPr>
          <w:rFonts w:eastAsia="Times New Roman"/>
          <w:lang w:eastAsia="en-GB"/>
        </w:rPr>
      </w:pPr>
      <w:ins w:id="2" w:author="Nokia" w:date="2023-03-29T16:00:00Z">
        <w:r w:rsidRPr="003E6F71">
          <w:rPr>
            <w:rFonts w:eastAsia="Times New Roman" w:hint="eastAsia"/>
            <w:lang w:eastAsia="en-GB"/>
          </w:rPr>
          <w:t>W</w:t>
        </w:r>
        <w:r w:rsidRPr="003E6F71">
          <w:rPr>
            <w:rFonts w:eastAsia="Times New Roman"/>
            <w:lang w:eastAsia="en-GB"/>
          </w:rPr>
          <w:t xml:space="preserve">hen </w:t>
        </w:r>
      </w:ins>
      <w:ins w:id="3" w:author="Nokia" w:date="2023-03-29T16:01:00Z">
        <w:r>
          <w:rPr>
            <w:rFonts w:eastAsia="Times New Roman"/>
            <w:lang w:eastAsia="en-GB"/>
          </w:rPr>
          <w:t xml:space="preserve">FR1+FR1 NR-DC is configured, there are no scheduling restrictions on FR1 serving cell(s) configured in </w:t>
        </w:r>
      </w:ins>
      <w:ins w:id="4" w:author="Nokia" w:date="2023-03-29T16:03:00Z">
        <w:r>
          <w:rPr>
            <w:rFonts w:eastAsia="Times New Roman"/>
            <w:lang w:eastAsia="en-GB"/>
          </w:rPr>
          <w:t>other CG than the CG</w:t>
        </w:r>
      </w:ins>
      <w:ins w:id="5" w:author="Nokia" w:date="2023-03-29T16:01:00Z">
        <w:r>
          <w:rPr>
            <w:rFonts w:eastAsia="Times New Roman"/>
            <w:lang w:eastAsia="en-GB"/>
          </w:rPr>
          <w:t xml:space="preserve"> </w:t>
        </w:r>
      </w:ins>
      <w:ins w:id="6" w:author="Nokia" w:date="2023-03-29T16:02:00Z">
        <w:r>
          <w:rPr>
            <w:rFonts w:eastAsia="Times New Roman"/>
            <w:lang w:eastAsia="en-GB"/>
          </w:rPr>
          <w:t xml:space="preserve">in which the serving cell </w:t>
        </w:r>
      </w:ins>
      <w:ins w:id="7" w:author="Nokia" w:date="2023-03-29T16:01:00Z">
        <w:r>
          <w:rPr>
            <w:rFonts w:eastAsia="Times New Roman"/>
            <w:lang w:eastAsia="en-GB"/>
          </w:rPr>
          <w:t>wh</w:t>
        </w:r>
      </w:ins>
      <w:ins w:id="8" w:author="Nokia" w:date="2023-03-29T16:02:00Z">
        <w:r>
          <w:rPr>
            <w:rFonts w:eastAsia="Times New Roman"/>
            <w:lang w:eastAsia="en-GB"/>
          </w:rPr>
          <w:t>ere</w:t>
        </w:r>
      </w:ins>
      <w:ins w:id="9" w:author="Nokia" w:date="2023-03-29T16:01:00Z">
        <w:r>
          <w:rPr>
            <w:rFonts w:eastAsia="Times New Roman"/>
            <w:lang w:eastAsia="en-GB"/>
          </w:rPr>
          <w:t xml:space="preserve"> L1-RSRP measurement</w:t>
        </w:r>
      </w:ins>
      <w:ins w:id="10" w:author="Nokia" w:date="2023-03-29T16:02:00Z">
        <w:r>
          <w:rPr>
            <w:rFonts w:eastAsia="Times New Roman"/>
            <w:lang w:eastAsia="en-GB"/>
          </w:rPr>
          <w:t xml:space="preserve"> is performed is configured.</w:t>
        </w:r>
      </w:ins>
      <w:ins w:id="11" w:author="Nokia" w:date="2023-03-29T16:03:00Z">
        <w:r>
          <w:rPr>
            <w:rFonts w:eastAsia="Times New Roman"/>
            <w:lang w:eastAsia="en-GB"/>
          </w:rPr>
          <w:t xml:space="preserve"> Th</w:t>
        </w:r>
      </w:ins>
      <w:ins w:id="12" w:author="Nokia" w:date="2023-03-29T16:04:00Z">
        <w:r>
          <w:rPr>
            <w:rFonts w:eastAsia="Times New Roman"/>
            <w:lang w:eastAsia="en-GB"/>
          </w:rPr>
          <w:t xml:space="preserve">e scheduling restrictions for </w:t>
        </w:r>
      </w:ins>
      <w:ins w:id="13" w:author="Nokia" w:date="2023-03-29T16:03:00Z">
        <w:r>
          <w:rPr>
            <w:rFonts w:eastAsia="Times New Roman"/>
            <w:lang w:eastAsia="en-GB"/>
          </w:rPr>
          <w:t xml:space="preserve">NR CA requirements </w:t>
        </w:r>
      </w:ins>
      <w:ins w:id="14" w:author="Nokia" w:date="2023-03-29T16:05:00Z">
        <w:r>
          <w:rPr>
            <w:rFonts w:eastAsia="Times New Roman"/>
            <w:lang w:eastAsia="en-GB"/>
          </w:rPr>
          <w:t xml:space="preserve">specified above </w:t>
        </w:r>
      </w:ins>
      <w:ins w:id="15" w:author="Nokia" w:date="2023-03-29T16:06:00Z">
        <w:r>
          <w:rPr>
            <w:rFonts w:eastAsia="Times New Roman"/>
            <w:lang w:eastAsia="en-GB"/>
          </w:rPr>
          <w:t>are</w:t>
        </w:r>
      </w:ins>
      <w:ins w:id="16" w:author="Nokia" w:date="2023-03-29T16:04:00Z">
        <w:r>
          <w:rPr>
            <w:rFonts w:eastAsia="Times New Roman"/>
            <w:lang w:eastAsia="en-GB"/>
          </w:rPr>
          <w:t xml:space="preserve"> applied</w:t>
        </w:r>
      </w:ins>
      <w:ins w:id="17" w:author="Nokia" w:date="2023-03-29T16:06:00Z">
        <w:r>
          <w:rPr>
            <w:rFonts w:eastAsia="Times New Roman"/>
            <w:lang w:eastAsia="en-GB"/>
          </w:rPr>
          <w:t xml:space="preserve"> for the serving cell(s)</w:t>
        </w:r>
      </w:ins>
      <w:ins w:id="18" w:author="Nokia" w:date="2023-03-29T16:04:00Z">
        <w:r>
          <w:rPr>
            <w:rFonts w:eastAsia="Times New Roman"/>
            <w:lang w:eastAsia="en-GB"/>
          </w:rPr>
          <w:t xml:space="preserve"> </w:t>
        </w:r>
      </w:ins>
      <w:ins w:id="19" w:author="Nokia" w:date="2023-03-29T16:05:00Z">
        <w:r>
          <w:rPr>
            <w:rFonts w:eastAsia="Times New Roman"/>
            <w:lang w:eastAsia="en-GB"/>
          </w:rPr>
          <w:t>in the same CG</w:t>
        </w:r>
      </w:ins>
      <w:ins w:id="20" w:author="Nokia" w:date="2023-03-29T16:04:00Z">
        <w:r>
          <w:rPr>
            <w:rFonts w:eastAsia="Times New Roman"/>
            <w:lang w:eastAsia="en-GB"/>
          </w:rPr>
          <w:t>.</w:t>
        </w:r>
      </w:ins>
    </w:p>
    <w:p w14:paraId="726019C3" w14:textId="77777777" w:rsidR="00F96E13" w:rsidRPr="00F96E13" w:rsidRDefault="00F96E13" w:rsidP="00F96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Scheduling availability of UE performing L1-RSRP measurement on FR2</w:t>
      </w:r>
    </w:p>
    <w:p w14:paraId="6BC943ED"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233FBF21"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5F941B58"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4FE9EE50"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5C6849C1"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7E25106"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304B19D7"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C2B0B98"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2A68B2CB"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0D9FD0CB" w14:textId="77777777" w:rsidR="00F96E13" w:rsidRPr="00F96E13" w:rsidRDefault="00F96E13" w:rsidP="00F96E13">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4719B451"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lastRenderedPageBreak/>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40276696"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42975631"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2D27D80"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20258054"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59B8CE69"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21D37F51"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49C812DA"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1B881987" w14:textId="77777777" w:rsidR="00F96E13" w:rsidRPr="00F96E13" w:rsidRDefault="00F96E13" w:rsidP="00F96E13">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4F480BD6" w14:textId="77777777" w:rsidR="00F96E13" w:rsidRPr="00F96E13" w:rsidRDefault="00F96E13" w:rsidP="00F96E13">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19FAE8A3" w14:textId="77777777" w:rsidR="00F96E13" w:rsidRPr="00F96E13" w:rsidRDefault="00F96E13" w:rsidP="00F96E13">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r w:rsidRPr="00F96E13">
        <w:rPr>
          <w:rFonts w:eastAsia="Times New Roman"/>
          <w:lang w:val="en-US" w:eastAsia="zh-CN"/>
        </w:rPr>
        <w:t xml:space="preserve">provided that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49BB6B2A" w14:textId="77777777" w:rsidR="00F96E13" w:rsidRPr="00F96E13" w:rsidRDefault="00F96E13" w:rsidP="00F96E13">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360AFBB5"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UE has been notified about system information update through paging,</w:t>
      </w:r>
    </w:p>
    <w:p w14:paraId="5E67133D"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3359E5C0"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1ACFC162"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2F3A7CC8" w14:textId="77777777" w:rsidR="00F96E13" w:rsidRPr="00F96E13" w:rsidRDefault="00F96E13" w:rsidP="00F96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lastRenderedPageBreak/>
        <w:t>9.5.6.4</w:t>
      </w:r>
      <w:r w:rsidRPr="00F96E13">
        <w:rPr>
          <w:rFonts w:ascii="Arial" w:eastAsia="Times New Roman" w:hAnsi="Arial"/>
          <w:sz w:val="24"/>
          <w:lang w:eastAsia="en-GB"/>
        </w:rPr>
        <w:tab/>
        <w:t>Scheduling availability of UE performing L1-RSRP measurement on FR1 or FR2 in case of FR1-FR2 inter-band CA</w:t>
      </w:r>
    </w:p>
    <w:p w14:paraId="71D1D6A0" w14:textId="77777777" w:rsidR="00F96E13" w:rsidRPr="00F96E13" w:rsidRDefault="00F96E13" w:rsidP="00F96E13">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A23AD64" w14:textId="77777777" w:rsidR="00F96E13" w:rsidRPr="00F96E13" w:rsidRDefault="00F96E13" w:rsidP="00F96E13">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C719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32786" w14:textId="77777777" w:rsidR="005F5614" w:rsidRDefault="005F5614">
      <w:r>
        <w:separator/>
      </w:r>
    </w:p>
  </w:endnote>
  <w:endnote w:type="continuationSeparator" w:id="0">
    <w:p w14:paraId="466FB5C8" w14:textId="77777777" w:rsidR="005F5614" w:rsidRDefault="005F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14657" w14:textId="77777777" w:rsidR="005F5614" w:rsidRDefault="005F5614">
      <w:r>
        <w:separator/>
      </w:r>
    </w:p>
  </w:footnote>
  <w:footnote w:type="continuationSeparator" w:id="0">
    <w:p w14:paraId="3446EEA8" w14:textId="77777777" w:rsidR="005F5614" w:rsidRDefault="005F5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8"/>
  </w:num>
  <w:num w:numId="2" w16cid:durableId="985360795">
    <w:abstractNumId w:val="35"/>
  </w:num>
  <w:num w:numId="3" w16cid:durableId="1108239413">
    <w:abstractNumId w:val="11"/>
  </w:num>
  <w:num w:numId="4" w16cid:durableId="2033799882">
    <w:abstractNumId w:val="12"/>
  </w:num>
  <w:num w:numId="5" w16cid:durableId="224267651">
    <w:abstractNumId w:val="0"/>
  </w:num>
  <w:num w:numId="6" w16cid:durableId="424569067">
    <w:abstractNumId w:val="16"/>
  </w:num>
  <w:num w:numId="7" w16cid:durableId="176579702">
    <w:abstractNumId w:val="5"/>
  </w:num>
  <w:num w:numId="8" w16cid:durableId="11044970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2"/>
  </w:num>
  <w:num w:numId="10" w16cid:durableId="431630176">
    <w:abstractNumId w:val="3"/>
  </w:num>
  <w:num w:numId="11" w16cid:durableId="1236665038">
    <w:abstractNumId w:val="17"/>
  </w:num>
  <w:num w:numId="12" w16cid:durableId="1018652325">
    <w:abstractNumId w:val="30"/>
  </w:num>
  <w:num w:numId="13" w16cid:durableId="1402677747">
    <w:abstractNumId w:val="33"/>
  </w:num>
  <w:num w:numId="14" w16cid:durableId="1088579438">
    <w:abstractNumId w:val="10"/>
  </w:num>
  <w:num w:numId="15" w16cid:durableId="507988402">
    <w:abstractNumId w:val="19"/>
  </w:num>
  <w:num w:numId="16" w16cid:durableId="1368290380">
    <w:abstractNumId w:val="29"/>
  </w:num>
  <w:num w:numId="17" w16cid:durableId="1643540434">
    <w:abstractNumId w:val="6"/>
  </w:num>
  <w:num w:numId="18" w16cid:durableId="1998024722">
    <w:abstractNumId w:val="26"/>
  </w:num>
  <w:num w:numId="19" w16cid:durableId="1150563517">
    <w:abstractNumId w:val="27"/>
  </w:num>
  <w:num w:numId="20" w16cid:durableId="1005088086">
    <w:abstractNumId w:val="13"/>
  </w:num>
  <w:num w:numId="21" w16cid:durableId="1812088032">
    <w:abstractNumId w:val="18"/>
  </w:num>
  <w:num w:numId="22" w16cid:durableId="948850167">
    <w:abstractNumId w:val="34"/>
  </w:num>
  <w:num w:numId="23" w16cid:durableId="1064716742">
    <w:abstractNumId w:val="24"/>
  </w:num>
  <w:num w:numId="24" w16cid:durableId="1801805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8"/>
    <w:lvlOverride w:ilvl="0">
      <w:startOverride w:val="1"/>
    </w:lvlOverride>
  </w:num>
  <w:num w:numId="27" w16cid:durableId="1337683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1"/>
  </w:num>
  <w:num w:numId="35" w16cid:durableId="2023627879">
    <w:abstractNumId w:val="22"/>
  </w:num>
  <w:num w:numId="36" w16cid:durableId="1366324519">
    <w:abstractNumId w:val="7"/>
  </w:num>
  <w:num w:numId="37" w16cid:durableId="851990925">
    <w:abstractNumId w:val="20"/>
  </w:num>
  <w:num w:numId="38" w16cid:durableId="145945053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6"/>
  </w:num>
  <w:num w:numId="40" w16cid:durableId="880023001">
    <w:abstractNumId w:val="14"/>
  </w:num>
  <w:num w:numId="41" w16cid:durableId="926884134">
    <w:abstractNumId w:val="8"/>
  </w:num>
  <w:num w:numId="42" w16cid:durableId="1006148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A028C"/>
    <w:rsid w:val="000A6394"/>
    <w:rsid w:val="000B7FED"/>
    <w:rsid w:val="000C038A"/>
    <w:rsid w:val="000C6598"/>
    <w:rsid w:val="000C67FA"/>
    <w:rsid w:val="000D44B3"/>
    <w:rsid w:val="00105979"/>
    <w:rsid w:val="001265C0"/>
    <w:rsid w:val="0013165F"/>
    <w:rsid w:val="00145D43"/>
    <w:rsid w:val="001721EF"/>
    <w:rsid w:val="00190F79"/>
    <w:rsid w:val="00192C46"/>
    <w:rsid w:val="001A08B3"/>
    <w:rsid w:val="001A7B60"/>
    <w:rsid w:val="001B52F0"/>
    <w:rsid w:val="001B7A65"/>
    <w:rsid w:val="001E0A33"/>
    <w:rsid w:val="001E41F3"/>
    <w:rsid w:val="001E5F25"/>
    <w:rsid w:val="00225A7A"/>
    <w:rsid w:val="0026004D"/>
    <w:rsid w:val="002640DD"/>
    <w:rsid w:val="0027473D"/>
    <w:rsid w:val="00275D12"/>
    <w:rsid w:val="00284FEB"/>
    <w:rsid w:val="002860C4"/>
    <w:rsid w:val="002B5741"/>
    <w:rsid w:val="002E472E"/>
    <w:rsid w:val="00305409"/>
    <w:rsid w:val="00312BD9"/>
    <w:rsid w:val="003609EF"/>
    <w:rsid w:val="0036231A"/>
    <w:rsid w:val="00362CCF"/>
    <w:rsid w:val="00374DD4"/>
    <w:rsid w:val="00384E90"/>
    <w:rsid w:val="003A6310"/>
    <w:rsid w:val="003D1190"/>
    <w:rsid w:val="003D5041"/>
    <w:rsid w:val="003E1A36"/>
    <w:rsid w:val="003E6F71"/>
    <w:rsid w:val="00410371"/>
    <w:rsid w:val="00414F86"/>
    <w:rsid w:val="004242F1"/>
    <w:rsid w:val="004B75B7"/>
    <w:rsid w:val="00505C91"/>
    <w:rsid w:val="005141D9"/>
    <w:rsid w:val="0051580D"/>
    <w:rsid w:val="005202C1"/>
    <w:rsid w:val="0053214A"/>
    <w:rsid w:val="00544C9C"/>
    <w:rsid w:val="00547111"/>
    <w:rsid w:val="00567423"/>
    <w:rsid w:val="0056752B"/>
    <w:rsid w:val="00582D13"/>
    <w:rsid w:val="00592D74"/>
    <w:rsid w:val="005953DC"/>
    <w:rsid w:val="005D5BAD"/>
    <w:rsid w:val="005E2C44"/>
    <w:rsid w:val="005F5614"/>
    <w:rsid w:val="00621188"/>
    <w:rsid w:val="006257ED"/>
    <w:rsid w:val="00653DE4"/>
    <w:rsid w:val="00665C47"/>
    <w:rsid w:val="00691218"/>
    <w:rsid w:val="00695808"/>
    <w:rsid w:val="006B46FB"/>
    <w:rsid w:val="006D4C46"/>
    <w:rsid w:val="006E0822"/>
    <w:rsid w:val="006E21FB"/>
    <w:rsid w:val="006F0390"/>
    <w:rsid w:val="00724CC0"/>
    <w:rsid w:val="007503DC"/>
    <w:rsid w:val="00756066"/>
    <w:rsid w:val="0077793E"/>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77D9"/>
    <w:rsid w:val="00991B88"/>
    <w:rsid w:val="009A060D"/>
    <w:rsid w:val="009A5753"/>
    <w:rsid w:val="009A579D"/>
    <w:rsid w:val="009D09B2"/>
    <w:rsid w:val="009D0F7C"/>
    <w:rsid w:val="009E3297"/>
    <w:rsid w:val="009F2478"/>
    <w:rsid w:val="009F3BA8"/>
    <w:rsid w:val="009F734F"/>
    <w:rsid w:val="00A108A8"/>
    <w:rsid w:val="00A246B6"/>
    <w:rsid w:val="00A45A67"/>
    <w:rsid w:val="00A47E70"/>
    <w:rsid w:val="00A50CF0"/>
    <w:rsid w:val="00A5503D"/>
    <w:rsid w:val="00A732B4"/>
    <w:rsid w:val="00A7671C"/>
    <w:rsid w:val="00A85D61"/>
    <w:rsid w:val="00A95C98"/>
    <w:rsid w:val="00AA2CBC"/>
    <w:rsid w:val="00AC486E"/>
    <w:rsid w:val="00AC5820"/>
    <w:rsid w:val="00AD0077"/>
    <w:rsid w:val="00AD1CD8"/>
    <w:rsid w:val="00AF34ED"/>
    <w:rsid w:val="00B258BB"/>
    <w:rsid w:val="00B67B97"/>
    <w:rsid w:val="00B949A6"/>
    <w:rsid w:val="00B968C8"/>
    <w:rsid w:val="00BA3EC5"/>
    <w:rsid w:val="00BA51D9"/>
    <w:rsid w:val="00BB5DFC"/>
    <w:rsid w:val="00BD279D"/>
    <w:rsid w:val="00BD6BB8"/>
    <w:rsid w:val="00C0644A"/>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84AE9"/>
    <w:rsid w:val="00D902C7"/>
    <w:rsid w:val="00DE34CF"/>
    <w:rsid w:val="00DF1DF6"/>
    <w:rsid w:val="00DF6F40"/>
    <w:rsid w:val="00E02DAB"/>
    <w:rsid w:val="00E13F3D"/>
    <w:rsid w:val="00E34898"/>
    <w:rsid w:val="00E36193"/>
    <w:rsid w:val="00E85DF3"/>
    <w:rsid w:val="00EB09B7"/>
    <w:rsid w:val="00EE048F"/>
    <w:rsid w:val="00EE7D7C"/>
    <w:rsid w:val="00F02A7B"/>
    <w:rsid w:val="00F200CE"/>
    <w:rsid w:val="00F25D98"/>
    <w:rsid w:val="00F300FB"/>
    <w:rsid w:val="00F651E7"/>
    <w:rsid w:val="00F96E13"/>
    <w:rsid w:val="00FB045B"/>
    <w:rsid w:val="00FB6386"/>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85</cp:revision>
  <cp:lastPrinted>1899-12-31T23:00:00Z</cp:lastPrinted>
  <dcterms:created xsi:type="dcterms:W3CDTF">2020-02-03T08:32:00Z</dcterms:created>
  <dcterms:modified xsi:type="dcterms:W3CDTF">2023-04-10T14:59:00Z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